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CBEBCCF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60315" w:rsidRPr="00C60315">
        <w:rPr>
          <w:rFonts w:ascii="Arial" w:hAnsi="Arial" w:cs="Arial"/>
          <w:b/>
          <w:sz w:val="24"/>
          <w:lang w:val="en-US"/>
        </w:rPr>
        <w:t>R5-222334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8D6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395E43">
              <w:rPr>
                <w:b/>
                <w:noProof/>
                <w:sz w:val="28"/>
              </w:rPr>
              <w:t>21-</w:t>
            </w:r>
            <w:r w:rsidR="00395E43" w:rsidRPr="00395E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D70A3" w:rsidR="001E41F3" w:rsidRPr="00410371" w:rsidRDefault="00C6031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60315">
              <w:rPr>
                <w:b/>
                <w:noProof/>
                <w:sz w:val="28"/>
              </w:rPr>
              <w:t>1652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5E43">
              <w:rPr>
                <w:b/>
                <w:sz w:val="28"/>
              </w:rPr>
              <w:t>1</w:t>
            </w:r>
            <w:r w:rsidR="00403A09" w:rsidRPr="00395E43">
              <w:rPr>
                <w:b/>
                <w:sz w:val="28"/>
              </w:rPr>
              <w:t>7</w:t>
            </w:r>
            <w:r w:rsidRPr="00395E43">
              <w:rPr>
                <w:b/>
                <w:sz w:val="28"/>
              </w:rPr>
              <w:t>.</w:t>
            </w:r>
            <w:r w:rsidR="00277CF2" w:rsidRPr="00395E43">
              <w:rPr>
                <w:b/>
                <w:sz w:val="28"/>
              </w:rPr>
              <w:t>4</w:t>
            </w:r>
            <w:r w:rsidRPr="00395E4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EFD70" w:rsidR="001E41F3" w:rsidRDefault="00420016">
            <w:pPr>
              <w:pStyle w:val="CRCoverPage"/>
              <w:spacing w:after="0"/>
              <w:ind w:left="100"/>
              <w:rPr>
                <w:noProof/>
              </w:rPr>
            </w:pPr>
            <w:r w:rsidRPr="00420016">
              <w:t>Reference correction in test case 6.5C.4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7B310" w:rsidR="001E41F3" w:rsidRDefault="0092378D">
            <w:pPr>
              <w:pStyle w:val="CRCoverPage"/>
              <w:spacing w:after="0"/>
              <w:ind w:left="100"/>
              <w:rPr>
                <w:noProof/>
              </w:rPr>
            </w:pPr>
            <w:r w:rsidRPr="0092378D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95E43">
              <w:t>Rel-1</w:t>
            </w:r>
            <w:r w:rsidR="00BA0FFB" w:rsidRPr="00395E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A8DA5" w:rsidR="001E41F3" w:rsidRDefault="00C37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requirements section of test case 6.5C.4</w:t>
            </w:r>
            <w:r w:rsidR="00537042">
              <w:rPr>
                <w:noProof/>
              </w:rPr>
              <w:t xml:space="preserve"> </w:t>
            </w:r>
            <w:r w:rsidR="00537042">
              <w:t>Transmit intermodulation for SUL</w:t>
            </w:r>
            <w:r w:rsidR="00D334DF">
              <w:rPr>
                <w:noProof/>
              </w:rPr>
              <w:t xml:space="preserve">, for the </w:t>
            </w:r>
            <w:r w:rsidR="00D334DF">
              <w:t xml:space="preserve">maximum transmission bandwidth configuration among the different SCSs, </w:t>
            </w:r>
            <w:r w:rsidR="005846C0">
              <w:t xml:space="preserve">Table 6.5.2.2.3-1 is referred. </w:t>
            </w:r>
            <w:r w:rsidR="002545F6">
              <w:t xml:space="preserve">However, in the corresponding non SUL test case 6.5.4, </w:t>
            </w:r>
            <w:r w:rsidR="00CC7F43">
              <w:t>Table 6.5.2.4.1.3-1 is referred</w:t>
            </w:r>
            <w:r w:rsidR="00E248B1">
              <w:t>, wha</w:t>
            </w:r>
            <w:r w:rsidR="00DC4412">
              <w:t>t we understand is the correct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B52DC" w:rsidR="001E41F3" w:rsidRDefault="00DC4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6.5C.4, r</w:t>
            </w:r>
            <w:r w:rsidR="00603450">
              <w:rPr>
                <w:noProof/>
              </w:rPr>
              <w:t xml:space="preserve">eferred </w:t>
            </w:r>
            <w:r w:rsidR="00603450" w:rsidRPr="00603450">
              <w:rPr>
                <w:noProof/>
              </w:rPr>
              <w:t>Table 6.5.2.4.1.</w:t>
            </w:r>
            <w:r w:rsidR="007F6D91">
              <w:rPr>
                <w:noProof/>
              </w:rPr>
              <w:t>3</w:t>
            </w:r>
            <w:r w:rsidR="00603450" w:rsidRPr="00603450">
              <w:rPr>
                <w:noProof/>
              </w:rPr>
              <w:t>-1</w:t>
            </w:r>
            <w:r w:rsidR="00603450">
              <w:rPr>
                <w:noProof/>
              </w:rPr>
              <w:t xml:space="preserve"> instead of </w:t>
            </w:r>
            <w:r w:rsidR="00603450">
              <w:t>Table 6.5.2.2.3-1</w:t>
            </w:r>
            <w:r w:rsidR="006034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BE5AD" w:rsidR="001E41F3" w:rsidRDefault="00E3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BE808" w:rsidR="001E41F3" w:rsidRDefault="00E3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73D5A60" w14:textId="77777777" w:rsidR="00E33E36" w:rsidRDefault="00E33E36" w:rsidP="00E33E36">
      <w:pPr>
        <w:pStyle w:val="Heading3"/>
      </w:pPr>
      <w:bookmarkStart w:id="3" w:name="_Toc27478276"/>
      <w:bookmarkStart w:id="4" w:name="_Toc36226991"/>
      <w:bookmarkStart w:id="5" w:name="_Toc44324276"/>
      <w:bookmarkStart w:id="6" w:name="_Toc52990470"/>
      <w:bookmarkStart w:id="7" w:name="_Toc60823673"/>
      <w:bookmarkStart w:id="8" w:name="_Toc60825594"/>
      <w:bookmarkStart w:id="9" w:name="_Toc69306325"/>
      <w:bookmarkStart w:id="10" w:name="_Toc69309990"/>
      <w:bookmarkStart w:id="11" w:name="_Toc76020315"/>
      <w:bookmarkStart w:id="12" w:name="_Toc83720803"/>
      <w:r>
        <w:t>6.5C.4</w:t>
      </w:r>
      <w:r>
        <w:tab/>
        <w:t>Transmit intermodulation for SUL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C0C0AC" w14:textId="77777777" w:rsidR="00E33E36" w:rsidRDefault="00E33E36" w:rsidP="00E33E36">
      <w:pPr>
        <w:pStyle w:val="H6"/>
      </w:pPr>
      <w:bookmarkStart w:id="13" w:name="_Toc27478277"/>
      <w:bookmarkStart w:id="14" w:name="_Toc36226992"/>
      <w:bookmarkStart w:id="15" w:name="_Toc44324277"/>
      <w:bookmarkStart w:id="16" w:name="_Toc52990471"/>
      <w:bookmarkStart w:id="17" w:name="_Toc60823674"/>
      <w:bookmarkStart w:id="18" w:name="_Toc60825595"/>
      <w:r>
        <w:t>6.5C.4.1</w:t>
      </w:r>
      <w:r>
        <w:tab/>
        <w:t>Test purpose</w:t>
      </w:r>
      <w:bookmarkEnd w:id="13"/>
      <w:bookmarkEnd w:id="14"/>
      <w:bookmarkEnd w:id="15"/>
      <w:bookmarkEnd w:id="16"/>
      <w:bookmarkEnd w:id="17"/>
      <w:bookmarkEnd w:id="18"/>
    </w:p>
    <w:p w14:paraId="28AC53A0" w14:textId="77777777" w:rsidR="00E33E36" w:rsidRDefault="00E33E36" w:rsidP="00E33E36">
      <w:r>
        <w:t>To verify that the UE transmit intermodulation does not exceed the described value in the test requirement.</w:t>
      </w:r>
    </w:p>
    <w:p w14:paraId="7610E7BE" w14:textId="77777777" w:rsidR="00E33E36" w:rsidRDefault="00E33E36" w:rsidP="00E33E36">
      <w:r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01975894" w14:textId="77777777" w:rsidR="00E33E36" w:rsidRDefault="00E33E36" w:rsidP="00E33E36">
      <w:pPr>
        <w:pStyle w:val="H6"/>
      </w:pPr>
      <w:bookmarkStart w:id="19" w:name="_Toc27478278"/>
      <w:bookmarkStart w:id="20" w:name="_Toc36226993"/>
      <w:bookmarkStart w:id="21" w:name="_Toc44324278"/>
      <w:bookmarkStart w:id="22" w:name="_Toc52990472"/>
      <w:bookmarkStart w:id="23" w:name="_Toc60823675"/>
      <w:bookmarkStart w:id="24" w:name="_Toc60825596"/>
      <w:r>
        <w:t>6.5C.4.2</w:t>
      </w:r>
      <w:r>
        <w:tab/>
        <w:t>Test applicability</w:t>
      </w:r>
      <w:bookmarkEnd w:id="19"/>
      <w:bookmarkEnd w:id="20"/>
      <w:bookmarkEnd w:id="21"/>
      <w:bookmarkEnd w:id="22"/>
      <w:bookmarkEnd w:id="23"/>
      <w:bookmarkEnd w:id="24"/>
    </w:p>
    <w:p w14:paraId="262DDAE4" w14:textId="77777777" w:rsidR="00E33E36" w:rsidRDefault="00E33E36" w:rsidP="00E33E36">
      <w:r>
        <w:t>This test applies to all types of NR UE release 15 and forward that support SUL operating on the SUL bands.</w:t>
      </w:r>
    </w:p>
    <w:p w14:paraId="48332E5A" w14:textId="77777777" w:rsidR="00E33E36" w:rsidRDefault="00E33E36" w:rsidP="00E33E36">
      <w:pPr>
        <w:pStyle w:val="H6"/>
      </w:pPr>
      <w:bookmarkStart w:id="25" w:name="_Toc27478279"/>
      <w:bookmarkStart w:id="26" w:name="_Toc36226994"/>
      <w:bookmarkStart w:id="27" w:name="_Toc44324279"/>
      <w:bookmarkStart w:id="28" w:name="_Toc52990473"/>
      <w:bookmarkStart w:id="29" w:name="_Toc60823676"/>
      <w:bookmarkStart w:id="30" w:name="_Toc60825597"/>
      <w:r>
        <w:t>6.5C.4.3</w:t>
      </w:r>
      <w:r>
        <w:tab/>
        <w:t>Minimum conformance requirements</w:t>
      </w:r>
      <w:bookmarkEnd w:id="25"/>
      <w:bookmarkEnd w:id="26"/>
      <w:bookmarkEnd w:id="27"/>
      <w:bookmarkEnd w:id="28"/>
      <w:bookmarkEnd w:id="29"/>
      <w:bookmarkEnd w:id="30"/>
    </w:p>
    <w:p w14:paraId="6E8609A6" w14:textId="77777777" w:rsidR="00E33E36" w:rsidRDefault="00E33E36" w:rsidP="00E33E36">
      <w:r>
        <w:t>The requirements in subclause 6.5.4 apply to the UE operating on SUL bands</w:t>
      </w:r>
    </w:p>
    <w:p w14:paraId="272D0A76" w14:textId="77777777" w:rsidR="00E33E36" w:rsidRDefault="00E33E36" w:rsidP="00E33E36">
      <w:r>
        <w:t>The normative reference for this requirement is TS 38.101-1 [2] clause 6.5.4.</w:t>
      </w:r>
    </w:p>
    <w:p w14:paraId="05F70CBD" w14:textId="77777777" w:rsidR="00E33E36" w:rsidRDefault="00E33E36" w:rsidP="00E33E36">
      <w:pPr>
        <w:pStyle w:val="H6"/>
      </w:pPr>
      <w:bookmarkStart w:id="31" w:name="_Toc27478280"/>
      <w:bookmarkStart w:id="32" w:name="_Toc36226995"/>
      <w:bookmarkStart w:id="33" w:name="_Toc44324280"/>
      <w:bookmarkStart w:id="34" w:name="_Toc52990474"/>
      <w:bookmarkStart w:id="35" w:name="_Toc60823677"/>
      <w:bookmarkStart w:id="36" w:name="_Toc60825598"/>
      <w:r>
        <w:t>6.5C.4.4</w:t>
      </w:r>
      <w:r>
        <w:tab/>
        <w:t>Test description</w:t>
      </w:r>
      <w:bookmarkEnd w:id="31"/>
      <w:bookmarkEnd w:id="32"/>
      <w:bookmarkEnd w:id="33"/>
      <w:bookmarkEnd w:id="34"/>
      <w:bookmarkEnd w:id="35"/>
      <w:bookmarkEnd w:id="36"/>
    </w:p>
    <w:p w14:paraId="71B06727" w14:textId="77777777" w:rsidR="00E33E36" w:rsidRDefault="00E33E36" w:rsidP="00E33E36">
      <w:pPr>
        <w:rPr>
          <w:lang w:eastAsia="zh-CN"/>
        </w:rPr>
      </w:pPr>
      <w:r>
        <w:rPr>
          <w:lang w:eastAsia="zh-CN"/>
        </w:rPr>
        <w:t>Same test description as specified in clause 6.2.4.4 with following exceptions:</w:t>
      </w:r>
    </w:p>
    <w:p w14:paraId="177241BA" w14:textId="77777777" w:rsidR="00E33E36" w:rsidRDefault="00E33E36" w:rsidP="00E33E36">
      <w:pPr>
        <w:pStyle w:val="B1"/>
        <w:rPr>
          <w:lang w:eastAsia="ja-JP"/>
        </w:rPr>
      </w:pPr>
      <w:r>
        <w:t>-</w:t>
      </w:r>
      <w:r>
        <w:tab/>
        <w:t>Instead</w:t>
      </w:r>
      <w:r>
        <w:rPr>
          <w:lang w:eastAsia="zh-CN"/>
        </w:rPr>
        <w:t xml:space="preserve"> of table </w:t>
      </w:r>
      <w:r>
        <w:t xml:space="preserve">5.3.5-1 </w:t>
      </w:r>
      <w:r>
        <w:sym w:font="Wingdings" w:char="F0E0"/>
      </w:r>
      <w:r>
        <w:t xml:space="preserve"> use Table 5.5C-1</w:t>
      </w:r>
    </w:p>
    <w:p w14:paraId="1550281B" w14:textId="77777777" w:rsidR="00E33E36" w:rsidRDefault="00E33E36" w:rsidP="00E33E36">
      <w:pPr>
        <w:pStyle w:val="B1"/>
      </w:pPr>
      <w:r>
        <w:t>-</w:t>
      </w:r>
      <w:r>
        <w:tab/>
        <w:t>Instead of table 6.5.4.4.1-1</w:t>
      </w:r>
      <w:r>
        <w:sym w:font="Wingdings" w:char="F0E0"/>
      </w:r>
      <w:r>
        <w:t xml:space="preserve"> use Table 6.5C.4.4-1</w:t>
      </w:r>
    </w:p>
    <w:p w14:paraId="3F1F5BBD" w14:textId="77777777" w:rsidR="00E33E36" w:rsidRDefault="00E33E36" w:rsidP="00E33E36">
      <w:pPr>
        <w:pStyle w:val="TH"/>
      </w:pPr>
      <w:r>
        <w:t>Table 6.5C.4.4-1: Test Configuration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26"/>
        <w:gridCol w:w="832"/>
        <w:gridCol w:w="830"/>
        <w:gridCol w:w="2353"/>
        <w:gridCol w:w="2321"/>
      </w:tblGrid>
      <w:tr w:rsidR="00E33E36" w14:paraId="32925658" w14:textId="77777777" w:rsidTr="00E33E3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49E3" w14:textId="77777777" w:rsidR="00E33E36" w:rsidRDefault="00E33E36">
            <w:pPr>
              <w:pStyle w:val="TAH"/>
              <w:spacing w:line="256" w:lineRule="auto"/>
            </w:pPr>
            <w:r>
              <w:t>Initial Conditions</w:t>
            </w:r>
          </w:p>
        </w:tc>
      </w:tr>
      <w:tr w:rsidR="00E33E36" w14:paraId="7755E90B" w14:textId="77777777" w:rsidTr="00E33E36">
        <w:trPr>
          <w:cantSplit/>
          <w:jc w:val="center"/>
        </w:trPr>
        <w:tc>
          <w:tcPr>
            <w:tcW w:w="2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62" w14:textId="77777777" w:rsidR="00E33E36" w:rsidRDefault="00E33E36">
            <w:pPr>
              <w:pStyle w:val="TAL"/>
              <w:spacing w:line="256" w:lineRule="auto"/>
            </w:pPr>
            <w:r>
              <w:t>Test Environment as specified in TS 38.508-1 [5] subclause 4.1</w:t>
            </w:r>
          </w:p>
        </w:tc>
        <w:tc>
          <w:tcPr>
            <w:tcW w:w="2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8C08" w14:textId="77777777" w:rsidR="00E33E36" w:rsidRDefault="00E33E36">
            <w:pPr>
              <w:pStyle w:val="TAL"/>
              <w:spacing w:line="256" w:lineRule="auto"/>
            </w:pPr>
            <w:r>
              <w:t>Normal</w:t>
            </w:r>
          </w:p>
        </w:tc>
      </w:tr>
      <w:tr w:rsidR="00E33E36" w14:paraId="1F53FFE3" w14:textId="77777777" w:rsidTr="00E33E36">
        <w:trPr>
          <w:cantSplit/>
          <w:jc w:val="center"/>
        </w:trPr>
        <w:tc>
          <w:tcPr>
            <w:tcW w:w="2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388B" w14:textId="77777777" w:rsidR="00E33E36" w:rsidRDefault="00E33E36">
            <w:pPr>
              <w:pStyle w:val="TAL"/>
              <w:spacing w:line="256" w:lineRule="auto"/>
            </w:pPr>
            <w:r>
              <w:t>Test Frequencies as specified in TS 38.508-1 [5] subclause 4.3.1</w:t>
            </w:r>
          </w:p>
        </w:tc>
        <w:tc>
          <w:tcPr>
            <w:tcW w:w="2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F58E" w14:textId="77777777" w:rsidR="00E33E36" w:rsidRDefault="00E33E36">
            <w:pPr>
              <w:pStyle w:val="TAL"/>
              <w:spacing w:line="256" w:lineRule="auto"/>
            </w:pPr>
            <w:proofErr w:type="spellStart"/>
            <w:r>
              <w:t>Mid range</w:t>
            </w:r>
            <w:proofErr w:type="spellEnd"/>
            <w:r>
              <w:t xml:space="preserve"> for both SUL carrier and Non-SUL carrier</w:t>
            </w:r>
          </w:p>
        </w:tc>
      </w:tr>
      <w:tr w:rsidR="00E33E36" w14:paraId="5A5A6F94" w14:textId="77777777" w:rsidTr="00E33E36">
        <w:trPr>
          <w:cantSplit/>
          <w:jc w:val="center"/>
        </w:trPr>
        <w:tc>
          <w:tcPr>
            <w:tcW w:w="2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CE3" w14:textId="77777777" w:rsidR="00E33E36" w:rsidRDefault="00E33E36">
            <w:pPr>
              <w:pStyle w:val="TAL"/>
              <w:spacing w:line="256" w:lineRule="auto"/>
            </w:pPr>
            <w:r>
              <w:t>Test Channel Bandwidths as specified in TS 38.508-1 [5] subclause 4.3.1</w:t>
            </w:r>
          </w:p>
        </w:tc>
        <w:tc>
          <w:tcPr>
            <w:tcW w:w="2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5DDC" w14:textId="77777777" w:rsidR="00E33E36" w:rsidRDefault="00E33E36">
            <w:pPr>
              <w:pStyle w:val="TAR"/>
              <w:spacing w:line="256" w:lineRule="auto"/>
            </w:pPr>
            <w:r>
              <w:t>Mid, Highest for SUL carrier</w:t>
            </w:r>
          </w:p>
          <w:p w14:paraId="3921A241" w14:textId="77777777" w:rsidR="00E33E36" w:rsidRDefault="00E33E36">
            <w:pPr>
              <w:pStyle w:val="TAR"/>
              <w:spacing w:line="256" w:lineRule="auto"/>
              <w:rPr>
                <w:b/>
              </w:rPr>
            </w:pPr>
            <w:r>
              <w:t>Lowest for Non-SUL carrier</w:t>
            </w:r>
          </w:p>
        </w:tc>
      </w:tr>
      <w:tr w:rsidR="00E33E36" w14:paraId="62BC3DCB" w14:textId="77777777" w:rsidTr="00E33E36">
        <w:trPr>
          <w:cantSplit/>
          <w:jc w:val="center"/>
        </w:trPr>
        <w:tc>
          <w:tcPr>
            <w:tcW w:w="2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640B" w14:textId="77777777" w:rsidR="00E33E36" w:rsidRDefault="00E33E36">
            <w:pPr>
              <w:pStyle w:val="TAL"/>
              <w:spacing w:line="256" w:lineRule="auto"/>
            </w:pPr>
            <w:r>
              <w:t>Test SCS as specified in Table 5.3.5-1</w:t>
            </w:r>
          </w:p>
        </w:tc>
        <w:tc>
          <w:tcPr>
            <w:tcW w:w="2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EDB0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15kHz </w:t>
            </w:r>
            <w:r>
              <w:t>for both SUL carrier and Non-SUL carrier</w:t>
            </w:r>
          </w:p>
        </w:tc>
      </w:tr>
      <w:tr w:rsidR="00E33E36" w14:paraId="6D43A4BB" w14:textId="77777777" w:rsidTr="00E33E3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922C" w14:textId="77777777" w:rsidR="00E33E36" w:rsidRDefault="00E33E36">
            <w:pPr>
              <w:pStyle w:val="TAH"/>
              <w:spacing w:line="256" w:lineRule="auto"/>
              <w:rPr>
                <w:lang w:eastAsia="ja-JP"/>
              </w:rPr>
            </w:pPr>
            <w:r>
              <w:t>Test Parameters for Channel Bandwidths</w:t>
            </w:r>
          </w:p>
        </w:tc>
      </w:tr>
      <w:tr w:rsidR="00E33E36" w14:paraId="3A493E43" w14:textId="77777777" w:rsidTr="00E33E36"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B6" w14:textId="77777777" w:rsidR="00E33E36" w:rsidRDefault="00E33E36">
            <w:pPr>
              <w:pStyle w:val="TAH"/>
              <w:spacing w:line="256" w:lineRule="auto"/>
            </w:pPr>
            <w:r>
              <w:t>Test ID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64D9" w14:textId="77777777" w:rsidR="00E33E36" w:rsidRDefault="00E33E36">
            <w:pPr>
              <w:pStyle w:val="TAH"/>
              <w:spacing w:line="256" w:lineRule="auto"/>
            </w:pPr>
            <w:r>
              <w:t>Downlink Configuration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8D6F" w14:textId="77777777" w:rsidR="00E33E36" w:rsidRDefault="00E33E36">
            <w:pPr>
              <w:pStyle w:val="TAH"/>
              <w:spacing w:line="256" w:lineRule="auto"/>
            </w:pPr>
            <w:r>
              <w:t>UL Configuration</w:t>
            </w:r>
          </w:p>
        </w:tc>
        <w:tc>
          <w:tcPr>
            <w:tcW w:w="2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A26E" w14:textId="77777777" w:rsidR="00E33E36" w:rsidRDefault="00E33E36">
            <w:pPr>
              <w:pStyle w:val="TAH"/>
              <w:spacing w:line="256" w:lineRule="auto"/>
            </w:pPr>
            <w:r>
              <w:t>SUL Configuration</w:t>
            </w:r>
          </w:p>
        </w:tc>
      </w:tr>
      <w:tr w:rsidR="00E33E36" w14:paraId="3E3B8AF7" w14:textId="77777777" w:rsidTr="00E33E36">
        <w:trPr>
          <w:cantSplit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6430" w14:textId="77777777" w:rsidR="00E33E36" w:rsidRDefault="00E33E36">
            <w:pPr>
              <w:pStyle w:val="TAC"/>
              <w:spacing w:line="256" w:lineRule="auto"/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E42BA" w14:textId="77777777" w:rsidR="00E33E36" w:rsidRDefault="00E33E36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2C9BD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2E5A" w14:textId="77777777" w:rsidR="00E33E36" w:rsidRDefault="00E33E36">
            <w:pPr>
              <w:pStyle w:val="TAC"/>
              <w:spacing w:line="256" w:lineRule="auto"/>
              <w:rPr>
                <w:lang w:eastAsia="ja-JP"/>
              </w:rPr>
            </w:pPr>
            <w:r>
              <w:t>Modulation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129B" w14:textId="77777777" w:rsidR="00E33E36" w:rsidRDefault="00E33E36">
            <w:pPr>
              <w:pStyle w:val="TAC"/>
              <w:spacing w:line="256" w:lineRule="auto"/>
            </w:pPr>
            <w:r>
              <w:t>RB allocation (NOTE 2)</w:t>
            </w:r>
          </w:p>
        </w:tc>
      </w:tr>
      <w:tr w:rsidR="00E33E36" w14:paraId="0D25124A" w14:textId="77777777" w:rsidTr="00E33E36">
        <w:trPr>
          <w:cantSplit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0A96" w14:textId="77777777" w:rsidR="00E33E36" w:rsidRDefault="00E33E36">
            <w:pPr>
              <w:pStyle w:val="TAC"/>
              <w:spacing w:line="256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5E2B4" w14:textId="77777777" w:rsidR="00E33E36" w:rsidRDefault="00E33E36">
            <w:pPr>
              <w:pStyle w:val="TAC"/>
              <w:spacing w:line="256" w:lineRule="auto"/>
            </w:pPr>
          </w:p>
        </w:tc>
        <w:tc>
          <w:tcPr>
            <w:tcW w:w="86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6CE6E" w14:textId="77777777" w:rsidR="00E33E36" w:rsidRDefault="00E33E36">
            <w:pPr>
              <w:pStyle w:val="TAC"/>
              <w:spacing w:line="256" w:lineRule="auto"/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742" w14:textId="77777777" w:rsidR="00E33E36" w:rsidRDefault="00E33E36">
            <w:pPr>
              <w:pStyle w:val="TAC"/>
              <w:spacing w:line="256" w:lineRule="auto"/>
            </w:pPr>
            <w: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5E37" w14:textId="77777777" w:rsidR="00E33E36" w:rsidRDefault="00E33E36">
            <w:pPr>
              <w:pStyle w:val="TAC"/>
              <w:spacing w:line="256" w:lineRule="auto"/>
            </w:pPr>
            <w:r>
              <w:t>Inner Full</w:t>
            </w:r>
          </w:p>
        </w:tc>
      </w:tr>
      <w:tr w:rsidR="00E33E36" w14:paraId="7D437CDD" w14:textId="77777777" w:rsidTr="00E33E36">
        <w:trPr>
          <w:cantSplit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5E19" w14:textId="77777777" w:rsidR="00E33E36" w:rsidRDefault="00E33E36">
            <w:pPr>
              <w:pStyle w:val="TAC"/>
              <w:spacing w:line="256" w:lineRule="auto"/>
            </w:pPr>
            <w:r>
              <w:rPr>
                <w:lang w:eastAsia="zh-CN"/>
              </w:rPr>
              <w:t>2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DCA9" w14:textId="77777777" w:rsidR="00E33E36" w:rsidRDefault="00E33E36">
            <w:pPr>
              <w:pStyle w:val="TAC"/>
              <w:spacing w:line="256" w:lineRule="auto"/>
            </w:pPr>
          </w:p>
        </w:tc>
        <w:tc>
          <w:tcPr>
            <w:tcW w:w="8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060E" w14:textId="77777777" w:rsidR="00E33E36" w:rsidRDefault="00E33E36">
            <w:pPr>
              <w:pStyle w:val="TAC"/>
              <w:spacing w:line="256" w:lineRule="auto"/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0593" w14:textId="77777777" w:rsidR="00E33E36" w:rsidRDefault="00E33E36">
            <w:pPr>
              <w:pStyle w:val="TAC"/>
              <w:spacing w:line="256" w:lineRule="auto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4F9" w14:textId="77777777" w:rsidR="00E33E36" w:rsidRDefault="00E33E36">
            <w:pPr>
              <w:pStyle w:val="TAC"/>
              <w:spacing w:line="256" w:lineRule="auto"/>
            </w:pPr>
            <w:r>
              <w:rPr>
                <w:lang w:eastAsia="zh-CN"/>
              </w:rPr>
              <w:t>Inner Full</w:t>
            </w:r>
          </w:p>
        </w:tc>
      </w:tr>
      <w:tr w:rsidR="00E33E36" w14:paraId="7BA8F113" w14:textId="77777777" w:rsidTr="00E33E3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685" w14:textId="77777777" w:rsidR="00E33E36" w:rsidRDefault="00E33E36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  <w:p w14:paraId="03447617" w14:textId="77777777" w:rsidR="00E33E36" w:rsidRDefault="00E33E36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specific configuration of each RB allocation is defined in Table 6.1-1.</w:t>
            </w:r>
          </w:p>
          <w:p w14:paraId="7473058D" w14:textId="77777777" w:rsidR="00E33E36" w:rsidRDefault="00E33E36">
            <w:pPr>
              <w:pStyle w:val="TAN"/>
              <w:spacing w:line="256" w:lineRule="auto"/>
              <w:rPr>
                <w:lang w:eastAsia="ja-JP"/>
              </w:rPr>
            </w:pPr>
            <w:r>
              <w:t>NOTE 3:</w:t>
            </w:r>
            <w:r>
              <w:tab/>
              <w:t>DFT-s-OFDM PI/2 BPSK test applies only for UEs which supports half Pi BPSK in FR1.</w:t>
            </w:r>
          </w:p>
        </w:tc>
      </w:tr>
    </w:tbl>
    <w:p w14:paraId="1B356A9A" w14:textId="77777777" w:rsidR="00E33E36" w:rsidRDefault="00E33E36" w:rsidP="00E33E36">
      <w:pPr>
        <w:rPr>
          <w:color w:val="000000"/>
          <w:lang w:eastAsia="ja-JP"/>
        </w:rPr>
      </w:pPr>
    </w:p>
    <w:p w14:paraId="6B4763CB" w14:textId="77777777" w:rsidR="00E33E36" w:rsidRDefault="00E33E36" w:rsidP="00E33E36">
      <w:pPr>
        <w:pStyle w:val="B1"/>
      </w:pPr>
      <w:r>
        <w:t>-</w:t>
      </w:r>
      <w:r>
        <w:tab/>
        <w:t>Connect the SS to the UE antenna connectors as shown in TS 38.508-1 [5] Annex A, Figure A.3.1.3.4 for TE diagram and section A.3.2 for UE diagram.</w:t>
      </w:r>
    </w:p>
    <w:p w14:paraId="2CCC5863" w14:textId="77777777" w:rsidR="00E33E36" w:rsidRDefault="00E33E36" w:rsidP="00E33E36">
      <w:pPr>
        <w:pStyle w:val="B1"/>
      </w:pPr>
      <w:r>
        <w:t>-</w:t>
      </w:r>
      <w:r>
        <w:tab/>
        <w:t>The parameter setting for the cell are set up according to the TS 38.508-1 [5] subclause 4.4.3</w:t>
      </w:r>
    </w:p>
    <w:p w14:paraId="36678856" w14:textId="77777777" w:rsidR="00E33E36" w:rsidRDefault="00E33E36" w:rsidP="00E33E36">
      <w:pPr>
        <w:pStyle w:val="B1"/>
      </w:pPr>
      <w:r>
        <w:t>-</w:t>
      </w:r>
      <w:r>
        <w:tab/>
        <w:t>Downlink signals are initially setup according to Annex C.0, C.1, C.2 and uplink signals according to Annex G.0, G.1, G.2, and G.3.0 with consideration of supplementary uplink physical channels.</w:t>
      </w:r>
    </w:p>
    <w:p w14:paraId="3CE611D3" w14:textId="77777777" w:rsidR="00E33E36" w:rsidRDefault="00E33E36" w:rsidP="00E33E36">
      <w:pPr>
        <w:pStyle w:val="B1"/>
      </w:pPr>
      <w:r>
        <w:t>-</w:t>
      </w:r>
      <w:r>
        <w:tab/>
        <w:t>Instead of table 6.5.4.5-1</w:t>
      </w:r>
      <w:r>
        <w:sym w:font="Wingdings" w:char="F0E0"/>
      </w:r>
      <w:r>
        <w:t xml:space="preserve"> use Table 6.5C.4.5-1</w:t>
      </w:r>
    </w:p>
    <w:p w14:paraId="6146A989" w14:textId="77777777" w:rsidR="00E33E36" w:rsidRDefault="00E33E36" w:rsidP="00E33E36">
      <w:pPr>
        <w:pStyle w:val="B1"/>
      </w:pPr>
      <w:bookmarkStart w:id="37" w:name="_Toc27478281"/>
      <w:bookmarkStart w:id="38" w:name="_Toc36226996"/>
      <w:bookmarkStart w:id="39" w:name="_Toc44324281"/>
      <w:r>
        <w:t>-</w:t>
      </w:r>
      <w:r>
        <w:tab/>
        <w:t xml:space="preserve">Message contents in initial conditions are according to TS 38.508-1 [5] subclause 4.3.6.1.1.2 ensuring UL/SUL indicator in Table 4.3.6.1.1.2-1 with condition SUL, subclause 4.6 ensuring Tables 4.6.1-28 with condition SUL </w:t>
      </w:r>
      <w:r>
        <w:lastRenderedPageBreak/>
        <w:t>AND (RF OR RRM), 4.6.3-14 with condition SUL_SUL for SUL carrier,</w:t>
      </w:r>
      <w:r>
        <w:rPr>
          <w:iCs/>
        </w:rPr>
        <w:t xml:space="preserve"> and </w:t>
      </w:r>
      <w:r>
        <w:t xml:space="preserve">Table 4.6.3-167 </w:t>
      </w:r>
      <w:r>
        <w:rPr>
          <w:iCs/>
        </w:rPr>
        <w:t xml:space="preserve">with condition </w:t>
      </w:r>
      <w:r>
        <w:t>PUSCH_PUCCH_ON_SUL.</w:t>
      </w:r>
    </w:p>
    <w:p w14:paraId="6EE2DD76" w14:textId="77777777" w:rsidR="00E33E36" w:rsidRDefault="00E33E36" w:rsidP="00E33E36">
      <w:pPr>
        <w:pStyle w:val="H6"/>
      </w:pPr>
      <w:bookmarkStart w:id="40" w:name="_Toc52990475"/>
      <w:bookmarkStart w:id="41" w:name="_Toc60823678"/>
      <w:bookmarkStart w:id="42" w:name="_Toc60825599"/>
      <w:r>
        <w:t>6.5C.4.5</w:t>
      </w:r>
      <w:r>
        <w:tab/>
        <w:t>Test requirement</w:t>
      </w:r>
      <w:bookmarkEnd w:id="37"/>
      <w:bookmarkEnd w:id="38"/>
      <w:bookmarkEnd w:id="39"/>
      <w:bookmarkEnd w:id="40"/>
      <w:bookmarkEnd w:id="41"/>
      <w:bookmarkEnd w:id="42"/>
    </w:p>
    <w:p w14:paraId="1056D8E7" w14:textId="77777777" w:rsidR="00E33E36" w:rsidRDefault="00E33E36" w:rsidP="00E33E36">
      <w:r>
        <w:t>The ratio derived in step 6 and 8, shall not exceed the described value in table 6.5C.4.5-1.</w:t>
      </w:r>
    </w:p>
    <w:p w14:paraId="6ECBD215" w14:textId="77777777" w:rsidR="00E33E36" w:rsidRDefault="00E33E36" w:rsidP="00E33E36">
      <w:pPr>
        <w:pStyle w:val="TH"/>
      </w:pPr>
      <w:r>
        <w:t>Table 6.5C.4.5-1: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1"/>
        <w:gridCol w:w="3454"/>
        <w:gridCol w:w="3674"/>
      </w:tblGrid>
      <w:tr w:rsidR="00E33E36" w14:paraId="4749C7E4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6A5D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Wanted signal</w:t>
            </w:r>
          </w:p>
          <w:p w14:paraId="7AC839A3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channel </w:t>
            </w:r>
            <w:r>
              <w:t>bandwidth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29D5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33E36" w14:paraId="40FCD4F3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44E0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t xml:space="preserve">Interference </w:t>
            </w:r>
            <w:r>
              <w:rPr>
                <w:lang w:eastAsia="zh-CN"/>
              </w:rPr>
              <w:t>s</w:t>
            </w:r>
            <w:r>
              <w:t>ignal</w:t>
            </w:r>
          </w:p>
          <w:p w14:paraId="5E0D376A" w14:textId="77777777" w:rsidR="00E33E36" w:rsidRDefault="00E33E36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zh-CN"/>
              </w:rPr>
              <w:t>f</w:t>
            </w:r>
            <w:r>
              <w:t xml:space="preserve">requency </w:t>
            </w:r>
            <w:r>
              <w:rPr>
                <w:lang w:eastAsia="zh-CN"/>
              </w:rPr>
              <w:t>o</w:t>
            </w:r>
            <w:r>
              <w:t>ffset from channel centre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C908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047B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E33E36" w14:paraId="6C05BC51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4831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t xml:space="preserve">Interference CW </w:t>
            </w:r>
            <w:r>
              <w:rPr>
                <w:lang w:eastAsia="zh-CN"/>
              </w:rPr>
              <w:t>s</w:t>
            </w:r>
            <w:r>
              <w:t>ignal</w:t>
            </w:r>
            <w:r>
              <w:rPr>
                <w:lang w:eastAsia="zh-CN"/>
              </w:rPr>
              <w:t xml:space="preserve"> l</w:t>
            </w:r>
            <w:r>
              <w:t>evel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5871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-40dBc</w:t>
            </w:r>
          </w:p>
        </w:tc>
      </w:tr>
      <w:tr w:rsidR="00E33E36" w14:paraId="6A159D38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6464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Intermodulation product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18A1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rFonts w:cs="v5.0.0"/>
              </w:rPr>
              <w:t xml:space="preserve">&lt; </w:t>
            </w:r>
            <w:r>
              <w:t>-29dBc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E38E" w14:textId="77777777" w:rsidR="00E33E36" w:rsidRDefault="00E33E36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rFonts w:cs="v5.0.0"/>
              </w:rPr>
              <w:t>&lt;</w:t>
            </w:r>
            <w:r>
              <w:t xml:space="preserve"> -35dBc</w:t>
            </w:r>
          </w:p>
        </w:tc>
      </w:tr>
      <w:tr w:rsidR="00E33E36" w14:paraId="58996AB4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56FE" w14:textId="77777777" w:rsidR="00E33E36" w:rsidRDefault="00E33E36">
            <w:pPr>
              <w:pStyle w:val="TAL"/>
              <w:spacing w:line="256" w:lineRule="auto"/>
              <w:rPr>
                <w:lang w:eastAsia="ja-JP"/>
              </w:rPr>
            </w:pPr>
            <w:r>
              <w:t>Measurement bandwidth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2C74" w14:textId="1C72E684" w:rsidR="00E33E36" w:rsidRDefault="00E33E36">
            <w:pPr>
              <w:pStyle w:val="TAL"/>
              <w:spacing w:line="256" w:lineRule="auto"/>
            </w:pPr>
            <w:r>
              <w:t xml:space="preserve">The maximum transmission bandwidth configuration among the different SCSs for the channel BW as defined in Table </w:t>
            </w:r>
            <w:ins w:id="43" w:author="Adan Toril" w:date="2022-04-07T13:08:00Z">
              <w:r w:rsidR="009D51E1">
                <w:t>6.5.2.4.1.3-1</w:t>
              </w:r>
            </w:ins>
            <w:del w:id="44" w:author="Adan Toril" w:date="2022-04-07T13:08:00Z">
              <w:r w:rsidDel="009D51E1">
                <w:delText xml:space="preserve">6.5.2.2.3-1 </w:delText>
              </w:r>
            </w:del>
          </w:p>
        </w:tc>
      </w:tr>
      <w:tr w:rsidR="00E33E36" w14:paraId="272A8C6D" w14:textId="77777777" w:rsidTr="00E33E36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724E" w14:textId="77777777" w:rsidR="00E33E36" w:rsidRDefault="00E33E36">
            <w:pPr>
              <w:pStyle w:val="TAL"/>
              <w:spacing w:line="256" w:lineRule="auto"/>
            </w:pPr>
            <w:r>
              <w:t>Measurement offset from channel centre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D7ED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</w:t>
            </w:r>
            <w:r>
              <w:rPr>
                <w:vertAlign w:val="subscript"/>
                <w:lang w:eastAsia="zh-CN"/>
              </w:rPr>
              <w:t>el</w:t>
            </w:r>
            <w:proofErr w:type="spellEnd"/>
            <w:r>
              <w:t xml:space="preserve"> and 2*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84C6" w14:textId="77777777" w:rsidR="00E33E36" w:rsidRDefault="00E33E36">
            <w:pPr>
              <w:pStyle w:val="TAL"/>
              <w:spacing w:line="256" w:lineRule="auto"/>
              <w:rPr>
                <w:lang w:eastAsia="zh-CN"/>
              </w:rPr>
            </w:pPr>
            <w:r>
              <w:t>2*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4*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</w:tbl>
    <w:p w14:paraId="265A0C0A" w14:textId="77777777" w:rsidR="00E33E36" w:rsidRDefault="00E33E36" w:rsidP="00E33E36">
      <w:pPr>
        <w:rPr>
          <w:color w:val="000000"/>
          <w:lang w:eastAsia="ja-JP"/>
        </w:rPr>
      </w:pPr>
    </w:p>
    <w:p w14:paraId="74B31FF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44A06" w14:textId="77777777" w:rsidR="00F0692B" w:rsidRDefault="00F0692B">
      <w:r>
        <w:separator/>
      </w:r>
    </w:p>
  </w:endnote>
  <w:endnote w:type="continuationSeparator" w:id="0">
    <w:p w14:paraId="3A443373" w14:textId="77777777" w:rsidR="00F0692B" w:rsidRDefault="00F0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9039" w14:textId="77777777" w:rsidR="00F0692B" w:rsidRDefault="00F0692B">
      <w:r>
        <w:separator/>
      </w:r>
    </w:p>
  </w:footnote>
  <w:footnote w:type="continuationSeparator" w:id="0">
    <w:p w14:paraId="201855D6" w14:textId="77777777" w:rsidR="00F0692B" w:rsidRDefault="00F0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545F6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95E43"/>
    <w:rsid w:val="003D5E0B"/>
    <w:rsid w:val="003E1A36"/>
    <w:rsid w:val="003F7D5B"/>
    <w:rsid w:val="00403A09"/>
    <w:rsid w:val="00410371"/>
    <w:rsid w:val="00410647"/>
    <w:rsid w:val="00420016"/>
    <w:rsid w:val="004242F1"/>
    <w:rsid w:val="00483F0A"/>
    <w:rsid w:val="004B75B7"/>
    <w:rsid w:val="0051580D"/>
    <w:rsid w:val="00537042"/>
    <w:rsid w:val="00547111"/>
    <w:rsid w:val="00554F5B"/>
    <w:rsid w:val="005846C0"/>
    <w:rsid w:val="00592D74"/>
    <w:rsid w:val="005E2C44"/>
    <w:rsid w:val="00603450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512A"/>
    <w:rsid w:val="007C2097"/>
    <w:rsid w:val="007D6A07"/>
    <w:rsid w:val="007F6D91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378D"/>
    <w:rsid w:val="00941E30"/>
    <w:rsid w:val="00967E5C"/>
    <w:rsid w:val="009777D9"/>
    <w:rsid w:val="00991B88"/>
    <w:rsid w:val="009A5753"/>
    <w:rsid w:val="009A579D"/>
    <w:rsid w:val="009C0DB3"/>
    <w:rsid w:val="009C5BE1"/>
    <w:rsid w:val="009D51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37214"/>
    <w:rsid w:val="00C60315"/>
    <w:rsid w:val="00C66BA2"/>
    <w:rsid w:val="00C95985"/>
    <w:rsid w:val="00CC5026"/>
    <w:rsid w:val="00CC68D0"/>
    <w:rsid w:val="00CC7F43"/>
    <w:rsid w:val="00CE3C59"/>
    <w:rsid w:val="00D03F9A"/>
    <w:rsid w:val="00D06D51"/>
    <w:rsid w:val="00D24991"/>
    <w:rsid w:val="00D334DF"/>
    <w:rsid w:val="00D50255"/>
    <w:rsid w:val="00D66520"/>
    <w:rsid w:val="00DC4412"/>
    <w:rsid w:val="00DC457B"/>
    <w:rsid w:val="00DE34CF"/>
    <w:rsid w:val="00E13F3D"/>
    <w:rsid w:val="00E248B1"/>
    <w:rsid w:val="00E33E36"/>
    <w:rsid w:val="00E34898"/>
    <w:rsid w:val="00E7085C"/>
    <w:rsid w:val="00EB09B7"/>
    <w:rsid w:val="00EE7D7C"/>
    <w:rsid w:val="00F0692B"/>
    <w:rsid w:val="00F15DBA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3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603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603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603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603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03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60315"/>
    <w:pPr>
      <w:outlineLvl w:val="5"/>
    </w:pPr>
  </w:style>
  <w:style w:type="paragraph" w:styleId="Heading7">
    <w:name w:val="heading 7"/>
    <w:basedOn w:val="H6"/>
    <w:next w:val="Normal"/>
    <w:qFormat/>
    <w:rsid w:val="00C60315"/>
    <w:pPr>
      <w:outlineLvl w:val="6"/>
    </w:pPr>
  </w:style>
  <w:style w:type="paragraph" w:styleId="Heading8">
    <w:name w:val="heading 8"/>
    <w:basedOn w:val="Heading1"/>
    <w:next w:val="Normal"/>
    <w:qFormat/>
    <w:rsid w:val="00C603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0315"/>
    <w:pPr>
      <w:outlineLvl w:val="8"/>
    </w:pPr>
  </w:style>
  <w:style w:type="character" w:default="1" w:styleId="DefaultParagraphFont">
    <w:name w:val="Default Paragraph Font"/>
    <w:semiHidden/>
    <w:rsid w:val="00C603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0315"/>
  </w:style>
  <w:style w:type="paragraph" w:styleId="TOC8">
    <w:name w:val="toc 8"/>
    <w:basedOn w:val="TOC1"/>
    <w:semiHidden/>
    <w:rsid w:val="00C60315"/>
    <w:pPr>
      <w:spacing w:before="180"/>
      <w:ind w:left="2693" w:hanging="2693"/>
    </w:pPr>
    <w:rPr>
      <w:b/>
    </w:rPr>
  </w:style>
  <w:style w:type="paragraph" w:styleId="TOC1">
    <w:name w:val="toc 1"/>
    <w:semiHidden/>
    <w:rsid w:val="00C603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603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60315"/>
    <w:pPr>
      <w:ind w:left="1701" w:hanging="1701"/>
    </w:pPr>
  </w:style>
  <w:style w:type="paragraph" w:styleId="TOC4">
    <w:name w:val="toc 4"/>
    <w:basedOn w:val="TOC3"/>
    <w:semiHidden/>
    <w:rsid w:val="00C60315"/>
    <w:pPr>
      <w:ind w:left="1418" w:hanging="1418"/>
    </w:pPr>
  </w:style>
  <w:style w:type="paragraph" w:styleId="TOC3">
    <w:name w:val="toc 3"/>
    <w:basedOn w:val="TOC2"/>
    <w:semiHidden/>
    <w:rsid w:val="00C60315"/>
    <w:pPr>
      <w:ind w:left="1134" w:hanging="1134"/>
    </w:pPr>
  </w:style>
  <w:style w:type="paragraph" w:styleId="TOC2">
    <w:name w:val="toc 2"/>
    <w:basedOn w:val="TOC1"/>
    <w:semiHidden/>
    <w:rsid w:val="00C603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0315"/>
    <w:pPr>
      <w:ind w:left="284"/>
    </w:pPr>
  </w:style>
  <w:style w:type="paragraph" w:styleId="Index1">
    <w:name w:val="index 1"/>
    <w:basedOn w:val="Normal"/>
    <w:semiHidden/>
    <w:rsid w:val="00C60315"/>
    <w:pPr>
      <w:keepLines/>
      <w:spacing w:after="0"/>
    </w:pPr>
  </w:style>
  <w:style w:type="paragraph" w:customStyle="1" w:styleId="ZH">
    <w:name w:val="ZH"/>
    <w:rsid w:val="00C603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60315"/>
    <w:pPr>
      <w:outlineLvl w:val="9"/>
    </w:pPr>
  </w:style>
  <w:style w:type="paragraph" w:styleId="ListNumber2">
    <w:name w:val="List Number 2"/>
    <w:basedOn w:val="ListNumber"/>
    <w:rsid w:val="00C60315"/>
    <w:pPr>
      <w:ind w:left="851"/>
    </w:pPr>
  </w:style>
  <w:style w:type="paragraph" w:styleId="Header">
    <w:name w:val="header"/>
    <w:rsid w:val="00C603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60315"/>
    <w:rPr>
      <w:b/>
      <w:position w:val="6"/>
      <w:sz w:val="16"/>
    </w:rPr>
  </w:style>
  <w:style w:type="paragraph" w:styleId="FootnoteText">
    <w:name w:val="footnote text"/>
    <w:basedOn w:val="Normal"/>
    <w:semiHidden/>
    <w:rsid w:val="00C6031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60315"/>
    <w:rPr>
      <w:b/>
    </w:rPr>
  </w:style>
  <w:style w:type="paragraph" w:customStyle="1" w:styleId="TAC">
    <w:name w:val="TAC"/>
    <w:basedOn w:val="TAL"/>
    <w:link w:val="TACChar"/>
    <w:rsid w:val="00C60315"/>
    <w:pPr>
      <w:jc w:val="center"/>
    </w:pPr>
  </w:style>
  <w:style w:type="paragraph" w:customStyle="1" w:styleId="TF">
    <w:name w:val="TF"/>
    <w:basedOn w:val="TH"/>
    <w:rsid w:val="00C60315"/>
    <w:pPr>
      <w:keepNext w:val="0"/>
      <w:spacing w:before="0" w:after="240"/>
    </w:pPr>
  </w:style>
  <w:style w:type="paragraph" w:customStyle="1" w:styleId="NO">
    <w:name w:val="NO"/>
    <w:basedOn w:val="Normal"/>
    <w:rsid w:val="00C60315"/>
    <w:pPr>
      <w:keepLines/>
      <w:ind w:left="1135" w:hanging="851"/>
    </w:pPr>
  </w:style>
  <w:style w:type="paragraph" w:styleId="TOC9">
    <w:name w:val="toc 9"/>
    <w:basedOn w:val="TOC8"/>
    <w:semiHidden/>
    <w:rsid w:val="00C60315"/>
    <w:pPr>
      <w:ind w:left="1418" w:hanging="1418"/>
    </w:pPr>
  </w:style>
  <w:style w:type="paragraph" w:customStyle="1" w:styleId="EX">
    <w:name w:val="EX"/>
    <w:basedOn w:val="Normal"/>
    <w:rsid w:val="00C60315"/>
    <w:pPr>
      <w:keepLines/>
      <w:ind w:left="1702" w:hanging="1418"/>
    </w:pPr>
  </w:style>
  <w:style w:type="paragraph" w:customStyle="1" w:styleId="FP">
    <w:name w:val="FP"/>
    <w:basedOn w:val="Normal"/>
    <w:rsid w:val="00C60315"/>
    <w:pPr>
      <w:spacing w:after="0"/>
    </w:pPr>
  </w:style>
  <w:style w:type="paragraph" w:customStyle="1" w:styleId="LD">
    <w:name w:val="LD"/>
    <w:rsid w:val="00C603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60315"/>
    <w:pPr>
      <w:spacing w:after="0"/>
    </w:pPr>
  </w:style>
  <w:style w:type="paragraph" w:customStyle="1" w:styleId="EW">
    <w:name w:val="EW"/>
    <w:basedOn w:val="EX"/>
    <w:rsid w:val="00C60315"/>
    <w:pPr>
      <w:spacing w:after="0"/>
    </w:pPr>
  </w:style>
  <w:style w:type="paragraph" w:styleId="TOC6">
    <w:name w:val="toc 6"/>
    <w:basedOn w:val="TOC5"/>
    <w:next w:val="Normal"/>
    <w:semiHidden/>
    <w:rsid w:val="00C60315"/>
    <w:pPr>
      <w:ind w:left="1985" w:hanging="1985"/>
    </w:pPr>
  </w:style>
  <w:style w:type="paragraph" w:styleId="TOC7">
    <w:name w:val="toc 7"/>
    <w:basedOn w:val="TOC6"/>
    <w:next w:val="Normal"/>
    <w:semiHidden/>
    <w:rsid w:val="00C60315"/>
    <w:pPr>
      <w:ind w:left="2268" w:hanging="2268"/>
    </w:pPr>
  </w:style>
  <w:style w:type="paragraph" w:styleId="ListBullet2">
    <w:name w:val="List Bullet 2"/>
    <w:basedOn w:val="ListBullet"/>
    <w:rsid w:val="00C60315"/>
    <w:pPr>
      <w:ind w:left="851"/>
    </w:pPr>
  </w:style>
  <w:style w:type="paragraph" w:styleId="ListBullet3">
    <w:name w:val="List Bullet 3"/>
    <w:basedOn w:val="ListBullet2"/>
    <w:rsid w:val="00C60315"/>
    <w:pPr>
      <w:ind w:left="1135"/>
    </w:pPr>
  </w:style>
  <w:style w:type="paragraph" w:styleId="ListNumber">
    <w:name w:val="List Number"/>
    <w:basedOn w:val="List"/>
    <w:rsid w:val="00C60315"/>
  </w:style>
  <w:style w:type="paragraph" w:customStyle="1" w:styleId="EQ">
    <w:name w:val="EQ"/>
    <w:basedOn w:val="Normal"/>
    <w:next w:val="Normal"/>
    <w:rsid w:val="00C603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603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03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03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60315"/>
    <w:pPr>
      <w:jc w:val="right"/>
    </w:pPr>
  </w:style>
  <w:style w:type="paragraph" w:customStyle="1" w:styleId="H6">
    <w:name w:val="H6"/>
    <w:basedOn w:val="Heading5"/>
    <w:next w:val="Normal"/>
    <w:link w:val="H6Char"/>
    <w:rsid w:val="00C603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60315"/>
    <w:pPr>
      <w:ind w:left="851" w:hanging="851"/>
    </w:pPr>
  </w:style>
  <w:style w:type="paragraph" w:customStyle="1" w:styleId="TAL">
    <w:name w:val="TAL"/>
    <w:basedOn w:val="Normal"/>
    <w:link w:val="TALCar"/>
    <w:rsid w:val="00C603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03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603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603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603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60315"/>
    <w:pPr>
      <w:framePr w:wrap="notBeside" w:y="16161"/>
    </w:pPr>
  </w:style>
  <w:style w:type="character" w:customStyle="1" w:styleId="ZGSM">
    <w:name w:val="ZGSM"/>
    <w:rsid w:val="00C60315"/>
  </w:style>
  <w:style w:type="paragraph" w:styleId="List2">
    <w:name w:val="List 2"/>
    <w:basedOn w:val="List"/>
    <w:rsid w:val="00C60315"/>
    <w:pPr>
      <w:ind w:left="851"/>
    </w:pPr>
  </w:style>
  <w:style w:type="paragraph" w:customStyle="1" w:styleId="ZG">
    <w:name w:val="ZG"/>
    <w:rsid w:val="00C603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60315"/>
    <w:pPr>
      <w:ind w:left="1135"/>
    </w:pPr>
  </w:style>
  <w:style w:type="paragraph" w:styleId="List4">
    <w:name w:val="List 4"/>
    <w:basedOn w:val="List3"/>
    <w:rsid w:val="00C60315"/>
    <w:pPr>
      <w:ind w:left="1418"/>
    </w:pPr>
  </w:style>
  <w:style w:type="paragraph" w:styleId="List5">
    <w:name w:val="List 5"/>
    <w:basedOn w:val="List4"/>
    <w:rsid w:val="00C60315"/>
    <w:pPr>
      <w:ind w:left="1702"/>
    </w:pPr>
  </w:style>
  <w:style w:type="paragraph" w:customStyle="1" w:styleId="EditorsNote">
    <w:name w:val="Editor's Note"/>
    <w:basedOn w:val="NO"/>
    <w:rsid w:val="00C60315"/>
    <w:rPr>
      <w:color w:val="FF0000"/>
    </w:rPr>
  </w:style>
  <w:style w:type="paragraph" w:styleId="List">
    <w:name w:val="List"/>
    <w:basedOn w:val="Normal"/>
    <w:rsid w:val="00C60315"/>
    <w:pPr>
      <w:ind w:left="568" w:hanging="284"/>
    </w:pPr>
  </w:style>
  <w:style w:type="paragraph" w:styleId="ListBullet">
    <w:name w:val="List Bullet"/>
    <w:basedOn w:val="List"/>
    <w:rsid w:val="00C60315"/>
  </w:style>
  <w:style w:type="paragraph" w:styleId="ListBullet4">
    <w:name w:val="List Bullet 4"/>
    <w:basedOn w:val="ListBullet3"/>
    <w:rsid w:val="00C60315"/>
    <w:pPr>
      <w:ind w:left="1418"/>
    </w:pPr>
  </w:style>
  <w:style w:type="paragraph" w:styleId="ListBullet5">
    <w:name w:val="List Bullet 5"/>
    <w:basedOn w:val="ListBullet4"/>
    <w:rsid w:val="00C60315"/>
    <w:pPr>
      <w:ind w:left="1702"/>
    </w:pPr>
  </w:style>
  <w:style w:type="paragraph" w:customStyle="1" w:styleId="B1">
    <w:name w:val="B1"/>
    <w:basedOn w:val="List"/>
    <w:link w:val="B1Char"/>
    <w:rsid w:val="00C60315"/>
  </w:style>
  <w:style w:type="paragraph" w:customStyle="1" w:styleId="B2">
    <w:name w:val="B2"/>
    <w:basedOn w:val="List2"/>
    <w:rsid w:val="00C60315"/>
  </w:style>
  <w:style w:type="paragraph" w:customStyle="1" w:styleId="B3">
    <w:name w:val="B3"/>
    <w:basedOn w:val="List3"/>
    <w:rsid w:val="00C60315"/>
  </w:style>
  <w:style w:type="paragraph" w:customStyle="1" w:styleId="B4">
    <w:name w:val="B4"/>
    <w:basedOn w:val="List4"/>
    <w:rsid w:val="00C60315"/>
  </w:style>
  <w:style w:type="paragraph" w:customStyle="1" w:styleId="B5">
    <w:name w:val="B5"/>
    <w:basedOn w:val="List5"/>
    <w:rsid w:val="00C60315"/>
  </w:style>
  <w:style w:type="paragraph" w:styleId="Footer">
    <w:name w:val="footer"/>
    <w:basedOn w:val="Header"/>
    <w:rsid w:val="00C60315"/>
    <w:pPr>
      <w:jc w:val="center"/>
    </w:pPr>
    <w:rPr>
      <w:i/>
    </w:rPr>
  </w:style>
  <w:style w:type="paragraph" w:customStyle="1" w:styleId="ZTD">
    <w:name w:val="ZTD"/>
    <w:basedOn w:val="ZB"/>
    <w:rsid w:val="00C6031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33E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33E3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E33E3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E33E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3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33E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33E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786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46</cp:revision>
  <cp:lastPrinted>1900-01-01T08:00:00Z</cp:lastPrinted>
  <dcterms:created xsi:type="dcterms:W3CDTF">2021-01-08T13:25:00Z</dcterms:created>
  <dcterms:modified xsi:type="dcterms:W3CDTF">2022-04-21T06:55:00Z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